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126</w:t>
      </w:r>
      <w:r>
        <w:rPr>
          <w:b/>
          <w:i/>
          <w:sz w:val="28"/>
        </w:rPr>
        <w:tab/>
      </w:r>
      <w:r>
        <w:rPr>
          <w:rFonts w:hint="eastAsia"/>
          <w:b/>
          <w:i/>
          <w:sz w:val="28"/>
        </w:rPr>
        <w:t>R3-24</w:t>
      </w:r>
      <w:r>
        <w:rPr>
          <w:rFonts w:hint="eastAsia" w:eastAsia="宋体"/>
          <w:b/>
          <w:i/>
          <w:sz w:val="28"/>
          <w:lang w:val="en-US" w:eastAsia="zh-CN"/>
        </w:rPr>
        <w:t>7022</w:t>
      </w:r>
    </w:p>
    <w:p>
      <w:pPr>
        <w:pStyle w:val="82"/>
        <w:outlineLvl w:val="0"/>
        <w:rPr>
          <w:rFonts w:hint="default" w:eastAsia="宋体"/>
          <w:b/>
          <w:sz w:val="24"/>
          <w:lang w:val="en-US" w:eastAsia="zh-CN"/>
        </w:rPr>
      </w:pPr>
      <w:r>
        <w:rPr>
          <w:rFonts w:hint="eastAsia" w:eastAsia="宋体"/>
          <w:b/>
          <w:sz w:val="24"/>
          <w:lang w:val="en-US" w:eastAsia="zh-CN"/>
        </w:rPr>
        <w:t>Orlando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18</w:t>
      </w:r>
      <w:r>
        <w:rPr>
          <w:b/>
          <w:sz w:val="24"/>
        </w:rPr>
        <w:t xml:space="preserve"> -</w:t>
      </w:r>
      <w:r>
        <w:rPr>
          <w:rFonts w:hint="eastAsia" w:eastAsia="宋体"/>
          <w:b/>
          <w:sz w:val="24"/>
          <w:lang w:val="en-US" w:eastAsia="zh-CN"/>
        </w:rPr>
        <w:t xml:space="preserve"> 22 November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jc w:val="left"/>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hint="default"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 Nokia, Huawei, Lenovo, CATT, Ericsson, Qualcomm Inc., Samsung, LG Electronics Inc, ZTE Corporation</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hint="eastAsia"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024-10-28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Addition of SON enhancements</w:t>
            </w:r>
            <w:r>
              <w:rPr>
                <w:rFonts w:hint="eastAsia" w:eastAsia="宋体"/>
                <w:lang w:val="en-US" w:eastAsia="zh-CN"/>
              </w:rPr>
              <w:t xml:space="preserve"> for LTM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default" w:eastAsia="宋体"/>
                <w:lang w:val="en-US" w:eastAsia="zh-CN"/>
              </w:rPr>
              <w:t>Remove editor’s note 1 and 2. No need to capture LTM recovery in the failure definitions.</w:t>
            </w:r>
          </w:p>
          <w:p>
            <w:pPr>
              <w:pStyle w:val="82"/>
              <w:numPr>
                <w:ilvl w:val="0"/>
                <w:numId w:val="1"/>
              </w:numPr>
              <w:spacing w:after="0"/>
              <w:ind w:left="100"/>
              <w:rPr>
                <w:rFonts w:hint="default" w:eastAsia="宋体"/>
                <w:lang w:val="en-US" w:eastAsia="zh-CN"/>
              </w:rPr>
            </w:pPr>
            <w:r>
              <w:rPr>
                <w:rFonts w:hint="default" w:eastAsia="宋体"/>
                <w:lang w:val="en-US" w:eastAsia="zh-CN"/>
              </w:rPr>
              <w:t>For detection mechanism, use same approach as for CHO i.e. reuse existing sub-bullets to add LTM.</w:t>
            </w:r>
          </w:p>
          <w:p>
            <w:pPr>
              <w:pStyle w:val="82"/>
              <w:numPr>
                <w:ilvl w:val="0"/>
                <w:numId w:val="1"/>
              </w:numPr>
              <w:spacing w:after="0"/>
              <w:ind w:left="100"/>
              <w:rPr>
                <w:rFonts w:hint="default" w:eastAsia="宋体"/>
                <w:lang w:val="en-US" w:eastAsia="zh-CN"/>
              </w:rPr>
            </w:pPr>
            <w:r>
              <w:rPr>
                <w:rFonts w:hint="default" w:eastAsia="宋体"/>
                <w:lang w:val="en-US" w:eastAsia="zh-CN"/>
              </w:rPr>
              <w:t>Change “successful handover" definition, as proposed in R3-245230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No stage-2 description of LTM detection mechanism</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15.5.2.2.2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hint="default" w:eastAsia="宋体"/>
                <w:lang w:val="en-US" w:eastAsia="zh-CN"/>
              </w:rPr>
            </w:pPr>
            <w:r>
              <w:rPr>
                <w:rFonts w:hint="eastAsia" w:eastAsia="宋体"/>
                <w:lang w:val="en-US" w:eastAsia="zh-CN"/>
              </w:rPr>
              <w:t>RAN3#125bis: Resubmission</w:t>
            </w:r>
          </w:p>
          <w:p>
            <w:pPr>
              <w:pStyle w:val="82"/>
              <w:spacing w:after="0"/>
              <w:ind w:left="100"/>
              <w:rPr>
                <w:rFonts w:hint="eastAsia"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p>
            <w:pPr>
              <w:pStyle w:val="82"/>
              <w:spacing w:after="0"/>
              <w:ind w:left="100"/>
              <w:rPr>
                <w:rFonts w:hint="default" w:eastAsia="宋体"/>
                <w:lang w:val="en-US" w:eastAsia="zh-CN"/>
              </w:rPr>
            </w:pPr>
            <w:r>
              <w:rPr>
                <w:rFonts w:hint="eastAsia" w:eastAsia="宋体"/>
                <w:lang w:val="en-US" w:eastAsia="zh-CN"/>
              </w:rPr>
              <w:t>RAN3#126: Resubmission</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rFonts w:hint="eastAsia"/>
          <w:b/>
          <w:bCs/>
          <w:color w:val="FF0000"/>
          <w:lang w:eastAsia="ja-JP"/>
        </w:rPr>
      </w:pPr>
      <w:r>
        <w:rPr>
          <w:rFonts w:hint="eastAsia"/>
          <w:b/>
          <w:bCs/>
          <w:color w:val="FF0000"/>
          <w:lang w:eastAsia="ja-JP"/>
        </w:rPr>
        <w:t>&lt;&lt; First Change &gt;&gt;</w:t>
      </w:r>
    </w:p>
    <w:p>
      <w:pPr>
        <w:jc w:val="center"/>
        <w:rPr>
          <w:rFonts w:hint="eastAsia"/>
          <w:b/>
          <w:bCs/>
          <w:color w:val="FF0000"/>
          <w:lang w:eastAsia="ja-JP"/>
        </w:rPr>
      </w:pPr>
    </w:p>
    <w:p>
      <w:pPr>
        <w:pStyle w:val="7"/>
      </w:pPr>
      <w:bookmarkStart w:id="1" w:name="_Toc52551426"/>
      <w:bookmarkStart w:id="2" w:name="_Toc51971443"/>
      <w:bookmarkStart w:id="3" w:name="_Toc46502095"/>
      <w:bookmarkStart w:id="4" w:name="_Toc171672242"/>
      <w:r>
        <w:t>15.5.2.2.2</w:t>
      </w:r>
      <w:r>
        <w:tab/>
      </w:r>
      <w:r>
        <w:t>Connection failure due to intra-system mobility</w:t>
      </w:r>
      <w:bookmarkEnd w:id="1"/>
      <w:bookmarkEnd w:id="2"/>
      <w:bookmarkEnd w:id="3"/>
      <w:bookmarkEnd w:id="4"/>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29Z"/>
          <w:sz w:val="20"/>
        </w:rPr>
      </w:pPr>
      <w:ins w:id="1" w:author="author" w:date="2024-10-25T15:29:29Z">
        <w:r>
          <w:rPr>
            <w:rFonts w:hint="eastAsia"/>
            <w:sz w:val="20"/>
          </w:rPr>
          <w:t>In case of LTM cell switch, the "successful handover"</w:t>
        </w:r>
      </w:ins>
      <w:ins w:id="2" w:author="author" w:date="2024-10-25T15:29:29Z">
        <w:r>
          <w:rPr>
            <w:sz w:val="20"/>
          </w:rPr>
          <w:t xml:space="preserve"> in the definitions above </w:t>
        </w:r>
      </w:ins>
      <w:ins w:id="3" w:author="author" w:date="2024-10-25T15:29:29Z">
        <w:r>
          <w:rPr>
            <w:rFonts w:hint="eastAsia"/>
            <w:sz w:val="20"/>
          </w:rPr>
          <w:t>refers to a successful completion of the RA procedure in case of RACH-based LTM or</w:t>
        </w:r>
      </w:ins>
      <w:ins w:id="4" w:author="author" w:date="2024-10-25T15:29:29Z">
        <w:r>
          <w:rPr>
            <w:sz w:val="20"/>
          </w:rPr>
          <w:t xml:space="preserve"> </w:t>
        </w:r>
      </w:ins>
      <w:ins w:id="5"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6" w:author="author" w:date="2024-10-25T15:29:48Z"/>
          <w:sz w:val="20"/>
        </w:rPr>
      </w:pPr>
      <w:ins w:id="7"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
        <w:rPr>
          <w:rFonts w:hint="eastAsia"/>
          <w:i/>
          <w:iCs/>
          <w:sz w:val="20"/>
        </w:rPr>
      </w:pPr>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8" w:author="author" w:date="2024-10-25T15:24:02Z">
        <w:r>
          <w:rPr>
            <w:sz w:val="20"/>
          </w:rPr>
          <w:t>/LTM</w:t>
        </w:r>
      </w:ins>
      <w:r>
        <w:t xml:space="preserve"> is configured but the CHO</w:t>
      </w:r>
      <w:ins w:id="9"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0"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11" w:author="author" w:date="2024-10-25T15:24:29Z">
        <w:r>
          <w:rPr>
            <w:sz w:val="20"/>
          </w:rPr>
          <w:t>/the cell UE attempts LTM recovery</w:t>
        </w:r>
      </w:ins>
      <w:r>
        <w:t xml:space="preserve"> is the cell that served the UE at the last handover</w:t>
      </w:r>
      <w:ins w:id="12" w:author="author" w:date="2024-10-25T15:24:36Z">
        <w:r>
          <w:rPr>
            <w:sz w:val="20"/>
          </w:rPr>
          <w:t>/LTM</w:t>
        </w:r>
      </w:ins>
      <w:r>
        <w:t xml:space="preserve"> initialisation or fall back to the source cell configuration in case of DAPS HO.</w:t>
      </w:r>
    </w:p>
    <w:p>
      <w:pPr>
        <w:pStyle w:val="76"/>
      </w:pPr>
      <w:r>
        <w:t>-</w:t>
      </w:r>
      <w:r>
        <w:tab/>
      </w:r>
      <w:r>
        <w:t>Intra-system Handover to Wrong Cell: there is a recent handover</w:t>
      </w:r>
      <w:ins w:id="13"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14" w:author="author" w:date="2024-10-25T15:25:00Z">
        <w:r>
          <w:rPr>
            <w:sz w:val="20"/>
          </w:rPr>
          <w:t>/the cell UE attempts LTM recovery</w:t>
        </w:r>
      </w:ins>
      <w:ins w:id="15" w:author="author" w:date="2024-10-25T15:25:00Z">
        <w:r>
          <w:rPr>
            <w:color w:val="FF0000"/>
            <w:sz w:val="20"/>
          </w:rPr>
          <w:t xml:space="preserve"> </w:t>
        </w:r>
      </w:ins>
      <w:r>
        <w:t>is neither the cell that served the UE at the last handover</w:t>
      </w:r>
      <w:ins w:id="16" w:author="author" w:date="2024-10-25T15:24:53Z">
        <w:r>
          <w:rPr>
            <w:sz w:val="20"/>
          </w:rPr>
          <w:t>/LTM</w:t>
        </w:r>
      </w:ins>
      <w:r>
        <w:t xml:space="preserve"> initialisation nor the cell that served the UE where the RLF happened or the cell that the handover</w:t>
      </w:r>
      <w:ins w:id="17" w:author="author" w:date="2024-10-25T15:25:07Z">
        <w:r>
          <w:rPr>
            <w:sz w:val="20"/>
          </w:rPr>
          <w:t>/LTM</w:t>
        </w:r>
      </w:ins>
      <w:r>
        <w:t xml:space="preserve"> was initialized toward.</w:t>
      </w:r>
    </w:p>
    <w:p>
      <w:r>
        <w:t>The "UE reported timer" above indicates the time elapsed since the last handover initialisation until connection failure or the time elapsed since the CHO</w:t>
      </w:r>
      <w:ins w:id="18" w:author="author" w:date="2024-10-25T15:25:14Z">
        <w:r>
          <w:rPr>
            <w:sz w:val="20"/>
          </w:rPr>
          <w:t>/LTM</w:t>
        </w:r>
      </w:ins>
      <w:r>
        <w:t xml:space="preserve"> execution until connection failure.</w:t>
      </w:r>
    </w:p>
    <w:p>
      <w:pPr>
        <w:rPr>
          <w:rFonts w:hint="eastAsia"/>
          <w:i/>
          <w:iCs/>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F21FE1"/>
    <w:rsid w:val="0F6157E6"/>
    <w:rsid w:val="11902FF8"/>
    <w:rsid w:val="123F6ADC"/>
    <w:rsid w:val="14035343"/>
    <w:rsid w:val="14E36D11"/>
    <w:rsid w:val="15430E6D"/>
    <w:rsid w:val="15D53B58"/>
    <w:rsid w:val="1B1471F8"/>
    <w:rsid w:val="1CAA0A71"/>
    <w:rsid w:val="1DB45833"/>
    <w:rsid w:val="213A1A83"/>
    <w:rsid w:val="230730AE"/>
    <w:rsid w:val="253E3B7A"/>
    <w:rsid w:val="34F61BC2"/>
    <w:rsid w:val="389B3019"/>
    <w:rsid w:val="397B0F5F"/>
    <w:rsid w:val="3E544680"/>
    <w:rsid w:val="42CE6105"/>
    <w:rsid w:val="46256308"/>
    <w:rsid w:val="470B37B4"/>
    <w:rsid w:val="483428C1"/>
    <w:rsid w:val="4A8B472A"/>
    <w:rsid w:val="4DAB0419"/>
    <w:rsid w:val="4F541881"/>
    <w:rsid w:val="52943BD6"/>
    <w:rsid w:val="55546026"/>
    <w:rsid w:val="5D480A5E"/>
    <w:rsid w:val="5D711A0A"/>
    <w:rsid w:val="61F12AC0"/>
    <w:rsid w:val="64D0229B"/>
    <w:rsid w:val="67D67A96"/>
    <w:rsid w:val="682E4B73"/>
    <w:rsid w:val="6DF05F6E"/>
    <w:rsid w:val="70803079"/>
    <w:rsid w:val="77D1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董旭菲</cp:lastModifiedBy>
  <cp:lastPrinted>2411-12-31T23:00:00Z</cp:lastPrinted>
  <dcterms:modified xsi:type="dcterms:W3CDTF">2024-10-28T02:02:11Z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